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1AFDF" w14:textId="5D31834F" w:rsidR="00E92ECB" w:rsidRPr="000A7D82" w:rsidRDefault="00E92ECB" w:rsidP="00E92ECB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>GPP TSG-SA Meeting #105</w:t>
      </w:r>
      <w:r w:rsidRPr="000A7D8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A7D82">
        <w:rPr>
          <w:rFonts w:ascii="Arial" w:hAnsi="Arial" w:cs="Arial"/>
          <w:b/>
          <w:sz w:val="22"/>
          <w:szCs w:val="22"/>
        </w:rPr>
        <w:t>Tdoc SP-24108</w:t>
      </w:r>
      <w:r>
        <w:rPr>
          <w:rFonts w:ascii="Arial" w:hAnsi="Arial" w:cs="Arial"/>
          <w:b/>
          <w:sz w:val="22"/>
          <w:szCs w:val="22"/>
        </w:rPr>
        <w:t>8</w:t>
      </w:r>
    </w:p>
    <w:p w14:paraId="3DD4BD07" w14:textId="77777777" w:rsidR="00E92ECB" w:rsidRPr="000A7D82" w:rsidRDefault="00E92ECB" w:rsidP="00E92ECB">
      <w:pPr>
        <w:pStyle w:val="Header"/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 xml:space="preserve">Melbourne, AU, 10th - 13th September 2024                                                                   </w:t>
      </w:r>
    </w:p>
    <w:p w14:paraId="2564862B" w14:textId="77777777" w:rsidR="00E92ECB" w:rsidRPr="00DC278D" w:rsidRDefault="00E92ECB" w:rsidP="00E92ECB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2F2FE5">
        <w:rPr>
          <w:rFonts w:cs="Arial"/>
          <w:bCs/>
          <w:color w:val="4472C4"/>
          <w:sz w:val="22"/>
        </w:rPr>
        <w:tab/>
      </w:r>
      <w:r w:rsidRPr="00DC278D">
        <w:rPr>
          <w:rFonts w:cs="Arial"/>
          <w:bCs/>
          <w:color w:val="4472C4"/>
          <w:sz w:val="22"/>
        </w:rPr>
        <w:br/>
      </w:r>
    </w:p>
    <w:p w14:paraId="1C7BE42F" w14:textId="3C1F1401" w:rsidR="00E92ECB" w:rsidRDefault="00E92ECB" w:rsidP="00E92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Pr="00A93581">
        <w:rPr>
          <w:rFonts w:ascii="Arial" w:eastAsia="Batang" w:hAnsi="Arial" w:cs="Arial"/>
          <w:b/>
          <w:sz w:val="24"/>
          <w:szCs w:val="24"/>
          <w:lang w:eastAsia="zh-CN"/>
        </w:rPr>
        <w:t>Security for mobility over non-3GPP access to avoid full primary authentication</w:t>
      </w:r>
      <w:r>
        <w:rPr>
          <w:rFonts w:ascii="Arial" w:hAnsi="Arial" w:cs="Arial"/>
          <w:b/>
          <w:color w:val="0000FF"/>
        </w:rPr>
        <w:br/>
      </w:r>
    </w:p>
    <w:p w14:paraId="57ED9A44" w14:textId="77777777" w:rsidR="00E92ECB" w:rsidRDefault="00E92ECB" w:rsidP="00E92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val="en-US"/>
        </w:rPr>
        <w:t>SA WG3</w:t>
      </w:r>
      <w:r w:rsidDel="00111F8E">
        <w:rPr>
          <w:rFonts w:ascii="Arial" w:hAnsi="Arial" w:cs="Arial"/>
          <w:b/>
        </w:rPr>
        <w:t xml:space="preserve"> </w:t>
      </w:r>
      <w:r w:rsidRPr="00CC358C">
        <w:rPr>
          <w:rFonts w:ascii="Arial" w:hAnsi="Arial" w:cs="Arial"/>
          <w:b/>
          <w:color w:val="2F5496"/>
        </w:rPr>
        <w:br/>
      </w:r>
    </w:p>
    <w:p w14:paraId="51440F93" w14:textId="77777777" w:rsidR="00E92ECB" w:rsidRPr="00222D66" w:rsidRDefault="00E92ECB" w:rsidP="00E92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165152" w14:textId="77777777" w:rsidR="00E92ECB" w:rsidRDefault="00E92ECB" w:rsidP="00E92ECB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12272AEE" w14:textId="77777777" w:rsidR="00E92ECB" w:rsidRDefault="00E92ECB" w:rsidP="0099580C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</w:p>
    <w:p w14:paraId="29051ADD" w14:textId="77777777" w:rsidR="00E92ECB" w:rsidRDefault="00E92ECB" w:rsidP="0099580C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</w:p>
    <w:p w14:paraId="046EBE30" w14:textId="03A69740" w:rsidR="0099580C" w:rsidRPr="00782BB2" w:rsidRDefault="001968B0" w:rsidP="0099580C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1968B0">
        <w:rPr>
          <w:rFonts w:ascii="Arial" w:eastAsia="SimSun" w:hAnsi="Arial"/>
          <w:b/>
          <w:noProof/>
          <w:sz w:val="24"/>
        </w:rPr>
        <w:t>3GPP TSG-SA3 Meeting #117</w:t>
      </w:r>
      <w:r w:rsidR="0099580C" w:rsidRPr="00782BB2">
        <w:rPr>
          <w:rFonts w:ascii="Arial" w:eastAsia="SimSun" w:hAnsi="Arial"/>
          <w:b/>
          <w:i/>
          <w:noProof/>
          <w:sz w:val="28"/>
        </w:rPr>
        <w:tab/>
      </w:r>
      <w:r w:rsidR="008721D3" w:rsidRPr="008721D3">
        <w:rPr>
          <w:rFonts w:ascii="Arial" w:eastAsia="SimSun" w:hAnsi="Arial"/>
          <w:b/>
          <w:i/>
          <w:noProof/>
          <w:sz w:val="28"/>
        </w:rPr>
        <w:t>S3-24</w:t>
      </w:r>
      <w:r w:rsidR="00241BD1">
        <w:rPr>
          <w:rFonts w:ascii="Arial" w:eastAsia="SimSun" w:hAnsi="Arial"/>
          <w:b/>
          <w:i/>
          <w:noProof/>
          <w:sz w:val="28"/>
        </w:rPr>
        <w:t>3325</w:t>
      </w:r>
    </w:p>
    <w:p w14:paraId="2782F6E7" w14:textId="360274DC" w:rsidR="00782BB2" w:rsidRPr="00782BB2" w:rsidRDefault="00960131" w:rsidP="0099580C">
      <w:pPr>
        <w:widowControl w:val="0"/>
        <w:rPr>
          <w:rFonts w:ascii="Arial" w:eastAsia="SimSun" w:hAnsi="Arial"/>
          <w:bCs/>
          <w:noProof/>
          <w:sz w:val="24"/>
        </w:rPr>
      </w:pPr>
      <w:r w:rsidRPr="00960131">
        <w:rPr>
          <w:rFonts w:ascii="Arial" w:eastAsia="SimSun" w:hAnsi="Arial"/>
          <w:b/>
          <w:sz w:val="24"/>
        </w:rPr>
        <w:t>Maastricht, Netherlands  19 - 23 August 2024</w:t>
      </w:r>
      <w:r w:rsidR="00632C4A" w:rsidRPr="00925C15">
        <w:rPr>
          <w:rFonts w:ascii="Arial" w:eastAsia="SimSun" w:hAnsi="Arial"/>
          <w:b/>
          <w:i/>
          <w:iCs/>
        </w:rPr>
        <w:tab/>
      </w:r>
      <w:r w:rsidR="00925C15">
        <w:rPr>
          <w:rFonts w:ascii="Arial" w:eastAsia="SimSun" w:hAnsi="Arial"/>
          <w:b/>
          <w:i/>
          <w:iCs/>
        </w:rPr>
        <w:tab/>
      </w:r>
      <w:r w:rsidR="00925C15">
        <w:rPr>
          <w:rFonts w:ascii="Arial" w:eastAsia="SimSun" w:hAnsi="Arial"/>
          <w:b/>
          <w:i/>
          <w:iCs/>
        </w:rPr>
        <w:tab/>
      </w:r>
      <w:r w:rsidR="00925C15" w:rsidRPr="00925C15">
        <w:rPr>
          <w:rFonts w:ascii="Arial" w:eastAsia="SimSun" w:hAnsi="Arial"/>
          <w:b/>
          <w:i/>
          <w:iCs/>
        </w:rPr>
        <w:t>revision of SP-240653</w:t>
      </w:r>
      <w:r w:rsidR="00632C4A" w:rsidRPr="00925C15">
        <w:rPr>
          <w:rFonts w:ascii="Arial" w:eastAsia="SimSun" w:hAnsi="Arial"/>
          <w:b/>
          <w:i/>
          <w:iCs/>
        </w:rPr>
        <w:tab/>
      </w:r>
      <w:r w:rsidR="00632C4A" w:rsidRPr="00925C15">
        <w:rPr>
          <w:rFonts w:ascii="Arial" w:eastAsia="SimSun" w:hAnsi="Arial"/>
          <w:b/>
          <w:i/>
          <w:iCs/>
        </w:rPr>
        <w:tab/>
      </w:r>
      <w:r w:rsidR="00B263E1">
        <w:rPr>
          <w:rFonts w:ascii="Arial" w:eastAsia="SimSun" w:hAnsi="Arial"/>
          <w:b/>
          <w:sz w:val="24"/>
        </w:rPr>
        <w:tab/>
      </w:r>
      <w:r w:rsidR="00B263E1">
        <w:rPr>
          <w:rFonts w:ascii="Arial" w:eastAsia="SimSun" w:hAnsi="Arial"/>
          <w:b/>
          <w:sz w:val="24"/>
        </w:rPr>
        <w:tab/>
      </w:r>
    </w:p>
    <w:p w14:paraId="11C88A41" w14:textId="39CF52A2" w:rsidR="001E489F" w:rsidRPr="007861B8" w:rsidRDefault="001E489F" w:rsidP="005C123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02E002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111F3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2BB8AC0B" w14:textId="4CEC7C3E" w:rsidR="001E489F" w:rsidRPr="002D5E75" w:rsidRDefault="001E489F" w:rsidP="002D5E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111F3">
        <w:rPr>
          <w:rFonts w:ascii="Arial" w:eastAsia="Batang" w:hAnsi="Arial" w:cs="Arial"/>
          <w:b/>
          <w:sz w:val="24"/>
          <w:szCs w:val="24"/>
          <w:lang w:eastAsia="zh-CN"/>
        </w:rPr>
        <w:t xml:space="preserve">Update of </w:t>
      </w:r>
      <w:r w:rsidR="00AF45F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A93581" w:rsidRPr="00A93581">
        <w:rPr>
          <w:rFonts w:ascii="Arial" w:eastAsia="Batang" w:hAnsi="Arial" w:cs="Arial"/>
          <w:b/>
          <w:sz w:val="24"/>
          <w:szCs w:val="24"/>
          <w:lang w:eastAsia="zh-CN"/>
        </w:rPr>
        <w:t>Security for mobility over non-3GPP access to avoid full primary authentication</w:t>
      </w:r>
    </w:p>
    <w:p w14:paraId="66ACF610" w14:textId="167584E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6E383E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D95DF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4C6F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38A29752" w14:textId="77777777" w:rsidR="0033453C" w:rsidRPr="00BC642A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50940632" w14:textId="77777777" w:rsidR="0033453C" w:rsidRDefault="0033453C" w:rsidP="0033453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59BE8B19" w14:textId="77777777" w:rsidR="0033453C" w:rsidRPr="001E489F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A935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for mobility over non-3GPP access to avoid full primary authentication</w:t>
      </w:r>
    </w:p>
    <w:p w14:paraId="7DEB1D3D" w14:textId="77777777" w:rsidR="0033453C" w:rsidRPr="00BA3A53" w:rsidRDefault="0033453C" w:rsidP="0033453C">
      <w:pPr>
        <w:pStyle w:val="Guidance"/>
      </w:pPr>
    </w:p>
    <w:p w14:paraId="3FCDA139" w14:textId="77777777" w:rsidR="0033453C" w:rsidRPr="00990685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>
        <w:rPr>
          <w:rFonts w:ascii="Arial" w:hAnsi="Arial" w:cs="Arial"/>
          <w:color w:val="272727"/>
          <w:sz w:val="36"/>
          <w:szCs w:val="36"/>
          <w:lang w:val="fr-FR"/>
        </w:rPr>
        <w:t>Non3GPPMob_Sec</w:t>
      </w:r>
    </w:p>
    <w:p w14:paraId="4EAEEF7B" w14:textId="77777777" w:rsidR="0033453C" w:rsidRPr="00990685" w:rsidRDefault="0033453C" w:rsidP="0033453C">
      <w:pPr>
        <w:pStyle w:val="Guidance"/>
        <w:rPr>
          <w:lang w:val="fr-FR"/>
        </w:rPr>
      </w:pPr>
    </w:p>
    <w:p w14:paraId="2826317A" w14:textId="77777777" w:rsidR="0033453C" w:rsidRPr="00990685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  <w:t xml:space="preserve"> </w:t>
      </w:r>
      <w:r w:rsidRPr="0093764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1040024</w:t>
      </w:r>
    </w:p>
    <w:p w14:paraId="5C44EF75" w14:textId="77777777" w:rsidR="0033453C" w:rsidRPr="00990685" w:rsidRDefault="0033453C" w:rsidP="0033453C">
      <w:pPr>
        <w:pStyle w:val="Guidance"/>
        <w:rPr>
          <w:lang w:val="fr-FR"/>
        </w:rPr>
      </w:pPr>
    </w:p>
    <w:p w14:paraId="5BA3490C" w14:textId="77777777" w:rsidR="0033453C" w:rsidRPr="001E489F" w:rsidRDefault="0033453C" w:rsidP="0033453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3640A1" w14:textId="77777777" w:rsidR="0033453C" w:rsidRPr="006C2E80" w:rsidRDefault="0033453C" w:rsidP="0033453C">
      <w:pPr>
        <w:pStyle w:val="Guidance"/>
      </w:pPr>
    </w:p>
    <w:p w14:paraId="165A3037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1CF86BA6" w14:textId="77777777" w:rsidR="0033453C" w:rsidRDefault="0033453C" w:rsidP="0033453C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33453C" w14:paraId="75EBB3F7" w14:textId="77777777" w:rsidTr="006D2EC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1468597" w14:textId="77777777" w:rsidR="0033453C" w:rsidRDefault="0033453C" w:rsidP="006D2EC8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7FB3DF" w14:textId="77777777" w:rsidR="0033453C" w:rsidRDefault="0033453C" w:rsidP="006D2EC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3242677" w14:textId="77777777" w:rsidR="0033453C" w:rsidRDefault="0033453C" w:rsidP="006D2EC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E467E8" w14:textId="77777777" w:rsidR="0033453C" w:rsidRDefault="0033453C" w:rsidP="006D2EC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172E1C0" w14:textId="77777777" w:rsidR="0033453C" w:rsidRDefault="0033453C" w:rsidP="006D2EC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F4B46E6" w14:textId="77777777" w:rsidR="0033453C" w:rsidRDefault="0033453C" w:rsidP="006D2EC8">
            <w:pPr>
              <w:pStyle w:val="TAH"/>
            </w:pPr>
            <w:r>
              <w:t>Others (specify)</w:t>
            </w:r>
          </w:p>
        </w:tc>
      </w:tr>
      <w:tr w:rsidR="0033453C" w14:paraId="4AF8DAE7" w14:textId="77777777" w:rsidTr="006D2EC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E640696" w14:textId="77777777" w:rsidR="0033453C" w:rsidRDefault="0033453C" w:rsidP="006D2EC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E5D8C13" w14:textId="77777777" w:rsidR="0033453C" w:rsidRDefault="0033453C" w:rsidP="006D2EC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D377D0" w14:textId="77777777" w:rsidR="0033453C" w:rsidRDefault="0033453C" w:rsidP="006D2EC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CA84846" w14:textId="77777777" w:rsidR="0033453C" w:rsidRDefault="0033453C" w:rsidP="006D2EC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EE95383" w14:textId="77777777" w:rsidR="0033453C" w:rsidRDefault="0033453C" w:rsidP="006D2EC8">
            <w:pPr>
              <w:pStyle w:val="TAC"/>
            </w:pPr>
            <w:r>
              <w:t>Y</w:t>
            </w:r>
          </w:p>
        </w:tc>
        <w:tc>
          <w:tcPr>
            <w:tcW w:w="1752" w:type="dxa"/>
            <w:tcBorders>
              <w:top w:val="nil"/>
            </w:tcBorders>
          </w:tcPr>
          <w:p w14:paraId="48359744" w14:textId="77777777" w:rsidR="0033453C" w:rsidRDefault="0033453C" w:rsidP="006D2EC8">
            <w:pPr>
              <w:pStyle w:val="TAC"/>
            </w:pPr>
          </w:p>
        </w:tc>
      </w:tr>
      <w:tr w:rsidR="0033453C" w14:paraId="34FEFBBB" w14:textId="77777777" w:rsidTr="006D2EC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7F2A988" w14:textId="77777777" w:rsidR="0033453C" w:rsidRDefault="0033453C" w:rsidP="006D2EC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35EA989" w14:textId="77777777" w:rsidR="0033453C" w:rsidRDefault="0033453C" w:rsidP="006D2EC8">
            <w:pPr>
              <w:pStyle w:val="TAC"/>
            </w:pPr>
          </w:p>
        </w:tc>
        <w:tc>
          <w:tcPr>
            <w:tcW w:w="1037" w:type="dxa"/>
          </w:tcPr>
          <w:p w14:paraId="219AD286" w14:textId="77777777" w:rsidR="0033453C" w:rsidRDefault="0033453C" w:rsidP="006D2EC8">
            <w:pPr>
              <w:pStyle w:val="TAC"/>
            </w:pPr>
          </w:p>
        </w:tc>
        <w:tc>
          <w:tcPr>
            <w:tcW w:w="850" w:type="dxa"/>
          </w:tcPr>
          <w:p w14:paraId="4B8B2BC8" w14:textId="77777777" w:rsidR="0033453C" w:rsidRDefault="0033453C" w:rsidP="006D2EC8">
            <w:pPr>
              <w:pStyle w:val="TAC"/>
            </w:pPr>
          </w:p>
        </w:tc>
        <w:tc>
          <w:tcPr>
            <w:tcW w:w="851" w:type="dxa"/>
          </w:tcPr>
          <w:p w14:paraId="351B6DFA" w14:textId="77777777" w:rsidR="0033453C" w:rsidRDefault="0033453C" w:rsidP="006D2EC8">
            <w:pPr>
              <w:pStyle w:val="TAC"/>
            </w:pPr>
          </w:p>
        </w:tc>
        <w:tc>
          <w:tcPr>
            <w:tcW w:w="1752" w:type="dxa"/>
          </w:tcPr>
          <w:p w14:paraId="7856CCE2" w14:textId="77777777" w:rsidR="0033453C" w:rsidRDefault="0033453C" w:rsidP="006D2EC8">
            <w:pPr>
              <w:pStyle w:val="TAC"/>
            </w:pPr>
          </w:p>
        </w:tc>
      </w:tr>
      <w:tr w:rsidR="0033453C" w14:paraId="0F6C1DA8" w14:textId="77777777" w:rsidTr="006D2EC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0BF1B4" w14:textId="77777777" w:rsidR="0033453C" w:rsidRDefault="0033453C" w:rsidP="006D2EC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64445C8" w14:textId="77777777" w:rsidR="0033453C" w:rsidRDefault="0033453C" w:rsidP="006D2EC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435D6C2" w14:textId="77777777" w:rsidR="0033453C" w:rsidRDefault="0033453C" w:rsidP="006D2EC8">
            <w:pPr>
              <w:pStyle w:val="TAC"/>
            </w:pPr>
          </w:p>
        </w:tc>
        <w:tc>
          <w:tcPr>
            <w:tcW w:w="850" w:type="dxa"/>
          </w:tcPr>
          <w:p w14:paraId="407CA6CB" w14:textId="77777777" w:rsidR="0033453C" w:rsidRDefault="0033453C" w:rsidP="006D2EC8">
            <w:pPr>
              <w:pStyle w:val="TAC"/>
            </w:pPr>
          </w:p>
        </w:tc>
        <w:tc>
          <w:tcPr>
            <w:tcW w:w="851" w:type="dxa"/>
          </w:tcPr>
          <w:p w14:paraId="09179D2E" w14:textId="77777777" w:rsidR="0033453C" w:rsidRDefault="0033453C" w:rsidP="006D2EC8">
            <w:pPr>
              <w:pStyle w:val="TAC"/>
            </w:pPr>
          </w:p>
        </w:tc>
        <w:tc>
          <w:tcPr>
            <w:tcW w:w="1752" w:type="dxa"/>
          </w:tcPr>
          <w:p w14:paraId="69F5A29C" w14:textId="77777777" w:rsidR="0033453C" w:rsidRDefault="0033453C" w:rsidP="006D2EC8">
            <w:pPr>
              <w:pStyle w:val="TAC"/>
            </w:pPr>
            <w:r>
              <w:t>X</w:t>
            </w:r>
          </w:p>
        </w:tc>
      </w:tr>
    </w:tbl>
    <w:p w14:paraId="41BA677C" w14:textId="77777777" w:rsidR="0033453C" w:rsidRPr="006C2E80" w:rsidRDefault="0033453C" w:rsidP="0033453C"/>
    <w:p w14:paraId="2720D564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1A732E6" w14:textId="77777777" w:rsidR="0033453C" w:rsidRPr="007861B8" w:rsidRDefault="0033453C" w:rsidP="0033453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65865A9" w14:textId="77777777" w:rsidR="0033453C" w:rsidRDefault="0033453C" w:rsidP="0033453C">
      <w:pPr>
        <w:pStyle w:val="Heading3"/>
      </w:pPr>
      <w:r w:rsidRPr="00A36378">
        <w:t>This work item is a …</w:t>
      </w:r>
    </w:p>
    <w:p w14:paraId="384108DE" w14:textId="77777777" w:rsidR="0033453C" w:rsidRPr="00C278EB" w:rsidRDefault="0033453C" w:rsidP="0033453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3453C" w14:paraId="6D22B625" w14:textId="77777777" w:rsidTr="006D2EC8">
        <w:trPr>
          <w:cantSplit/>
          <w:jc w:val="center"/>
        </w:trPr>
        <w:tc>
          <w:tcPr>
            <w:tcW w:w="452" w:type="dxa"/>
          </w:tcPr>
          <w:p w14:paraId="31FE0BE2" w14:textId="77777777" w:rsidR="0033453C" w:rsidRDefault="0033453C" w:rsidP="006D2E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1AB1C4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3453C" w14:paraId="234DDDC1" w14:textId="77777777" w:rsidTr="006D2EC8">
        <w:trPr>
          <w:cantSplit/>
          <w:jc w:val="center"/>
        </w:trPr>
        <w:tc>
          <w:tcPr>
            <w:tcW w:w="452" w:type="dxa"/>
          </w:tcPr>
          <w:p w14:paraId="67B292B7" w14:textId="77777777" w:rsidR="0033453C" w:rsidRDefault="0033453C" w:rsidP="006D2E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B35843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3453C" w14:paraId="41E30CE8" w14:textId="77777777" w:rsidTr="006D2EC8">
        <w:trPr>
          <w:cantSplit/>
          <w:jc w:val="center"/>
        </w:trPr>
        <w:tc>
          <w:tcPr>
            <w:tcW w:w="452" w:type="dxa"/>
          </w:tcPr>
          <w:p w14:paraId="7D40FFAA" w14:textId="77777777" w:rsidR="0033453C" w:rsidRDefault="0033453C" w:rsidP="006D2EC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19D12B2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3453C" w14:paraId="0C854C64" w14:textId="77777777" w:rsidTr="006D2EC8">
        <w:trPr>
          <w:cantSplit/>
          <w:jc w:val="center"/>
        </w:trPr>
        <w:tc>
          <w:tcPr>
            <w:tcW w:w="452" w:type="dxa"/>
          </w:tcPr>
          <w:p w14:paraId="3E72FCBE" w14:textId="77777777" w:rsidR="0033453C" w:rsidRDefault="0033453C" w:rsidP="006D2E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56E468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3453C" w14:paraId="63896D94" w14:textId="77777777" w:rsidTr="006D2EC8">
        <w:trPr>
          <w:cantSplit/>
          <w:jc w:val="center"/>
        </w:trPr>
        <w:tc>
          <w:tcPr>
            <w:tcW w:w="452" w:type="dxa"/>
          </w:tcPr>
          <w:p w14:paraId="70D04D4D" w14:textId="77777777" w:rsidR="0033453C" w:rsidRDefault="0033453C" w:rsidP="006D2EC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326CED" w14:textId="77777777" w:rsidR="0033453C" w:rsidRPr="0006543E" w:rsidRDefault="0033453C" w:rsidP="006D2E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A3DAA6D" w14:textId="77777777" w:rsidR="0033453C" w:rsidRDefault="0033453C" w:rsidP="0033453C">
      <w:pPr>
        <w:ind w:right="-99"/>
        <w:rPr>
          <w:b/>
        </w:rPr>
      </w:pPr>
      <w:r>
        <w:rPr>
          <w:b/>
        </w:rPr>
        <w:t>* Other = e.g. testing</w:t>
      </w:r>
    </w:p>
    <w:p w14:paraId="1ABFD20B" w14:textId="77777777" w:rsidR="0033453C" w:rsidRDefault="0033453C" w:rsidP="0033453C">
      <w:pPr>
        <w:ind w:right="-99"/>
        <w:rPr>
          <w:b/>
        </w:rPr>
      </w:pPr>
    </w:p>
    <w:p w14:paraId="4BE9BD8C" w14:textId="77777777" w:rsidR="0033453C" w:rsidRPr="007861B8" w:rsidRDefault="0033453C" w:rsidP="0033453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61197D9F" w14:textId="77777777" w:rsidR="0033453C" w:rsidRPr="009A6092" w:rsidRDefault="0033453C" w:rsidP="0033453C">
      <w:pPr>
        <w:pStyle w:val="Guidance"/>
      </w:pPr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3453C" w14:paraId="3DEBFB87" w14:textId="77777777" w:rsidTr="006D2EC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9F52DD5" w14:textId="77777777" w:rsidR="0033453C" w:rsidRDefault="0033453C" w:rsidP="006D2EC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3453C" w14:paraId="6844ED09" w14:textId="77777777" w:rsidTr="006D2EC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11D37E5" w14:textId="77777777" w:rsidR="0033453C" w:rsidDel="00C02DF6" w:rsidRDefault="0033453C" w:rsidP="006D2EC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8F61B76" w14:textId="77777777" w:rsidR="0033453C" w:rsidDel="00C02DF6" w:rsidRDefault="0033453C" w:rsidP="006D2EC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8884D1" w14:textId="77777777" w:rsidR="0033453C" w:rsidRDefault="0033453C" w:rsidP="006D2EC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45BFEA5" w14:textId="77777777" w:rsidR="0033453C" w:rsidRDefault="0033453C" w:rsidP="006D2EC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3453C" w14:paraId="71A19E1D" w14:textId="77777777" w:rsidTr="006D2EC8">
        <w:trPr>
          <w:cantSplit/>
          <w:jc w:val="center"/>
        </w:trPr>
        <w:tc>
          <w:tcPr>
            <w:tcW w:w="1101" w:type="dxa"/>
          </w:tcPr>
          <w:p w14:paraId="37465E18" w14:textId="77777777" w:rsidR="0033453C" w:rsidRDefault="0033453C" w:rsidP="006D2EC8">
            <w:pPr>
              <w:pStyle w:val="TAL"/>
            </w:pPr>
            <w:r w:rsidRPr="00D76334">
              <w:rPr>
                <w:rFonts w:cs="Arial"/>
                <w:szCs w:val="18"/>
              </w:rPr>
              <w:t>FS_Non3GPPMob_Sec</w:t>
            </w:r>
          </w:p>
        </w:tc>
        <w:tc>
          <w:tcPr>
            <w:tcW w:w="1101" w:type="dxa"/>
          </w:tcPr>
          <w:p w14:paraId="219480CF" w14:textId="77777777" w:rsidR="0033453C" w:rsidRDefault="0033453C" w:rsidP="006D2EC8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591E409E" w14:textId="77777777" w:rsidR="0033453C" w:rsidRDefault="0033453C" w:rsidP="006D2EC8">
            <w:pPr>
              <w:pStyle w:val="TAL"/>
            </w:pPr>
            <w:r w:rsidRPr="00152ADF"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1020045</w:t>
            </w:r>
          </w:p>
        </w:tc>
        <w:tc>
          <w:tcPr>
            <w:tcW w:w="6010" w:type="dxa"/>
          </w:tcPr>
          <w:p w14:paraId="78A1C8CF" w14:textId="77777777" w:rsidR="0033453C" w:rsidRPr="00251D80" w:rsidRDefault="0033453C" w:rsidP="006D2EC8">
            <w:pPr>
              <w:pStyle w:val="TAL"/>
            </w:pPr>
            <w:r>
              <w:rPr>
                <w:rFonts w:cs="Arial"/>
                <w:szCs w:val="18"/>
              </w:rPr>
              <w:t>Study on security enhancement for mobility over non-3GPP access</w:t>
            </w:r>
          </w:p>
        </w:tc>
      </w:tr>
    </w:tbl>
    <w:p w14:paraId="603BB48C" w14:textId="77777777" w:rsidR="0033453C" w:rsidRDefault="0033453C" w:rsidP="0033453C"/>
    <w:p w14:paraId="6D8A3BFE" w14:textId="77777777" w:rsidR="0033453C" w:rsidRPr="007861B8" w:rsidRDefault="0033453C" w:rsidP="0033453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6B2C7702" w14:textId="77777777" w:rsidR="0033453C" w:rsidRPr="006C2E80" w:rsidRDefault="0033453C" w:rsidP="0033453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3453C" w14:paraId="26D8B7D6" w14:textId="77777777" w:rsidTr="006D2EC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3DE6BC2" w14:textId="77777777" w:rsidR="0033453C" w:rsidRDefault="0033453C" w:rsidP="006D2EC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3453C" w14:paraId="006526E4" w14:textId="77777777" w:rsidTr="006D2EC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1155B8" w14:textId="77777777" w:rsidR="0033453C" w:rsidRDefault="0033453C" w:rsidP="006D2EC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B1270E7" w14:textId="77777777" w:rsidR="0033453C" w:rsidRDefault="0033453C" w:rsidP="006D2EC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820776" w14:textId="77777777" w:rsidR="0033453C" w:rsidRDefault="0033453C" w:rsidP="006D2EC8">
            <w:pPr>
              <w:pStyle w:val="TAH"/>
            </w:pPr>
            <w:r>
              <w:t>Nature of relationship</w:t>
            </w:r>
          </w:p>
        </w:tc>
      </w:tr>
      <w:tr w:rsidR="0033453C" w14:paraId="0D32CE4E" w14:textId="77777777" w:rsidTr="006D2EC8">
        <w:trPr>
          <w:cantSplit/>
          <w:jc w:val="center"/>
        </w:trPr>
        <w:tc>
          <w:tcPr>
            <w:tcW w:w="1101" w:type="dxa"/>
          </w:tcPr>
          <w:p w14:paraId="4391B765" w14:textId="77777777" w:rsidR="0033453C" w:rsidRDefault="0033453C" w:rsidP="006D2EC8">
            <w:pPr>
              <w:pStyle w:val="TAL"/>
            </w:pPr>
          </w:p>
        </w:tc>
        <w:tc>
          <w:tcPr>
            <w:tcW w:w="3326" w:type="dxa"/>
          </w:tcPr>
          <w:p w14:paraId="48356ADE" w14:textId="77777777" w:rsidR="0033453C" w:rsidRDefault="0033453C" w:rsidP="006D2EC8">
            <w:pPr>
              <w:pStyle w:val="TAL"/>
            </w:pPr>
          </w:p>
        </w:tc>
        <w:tc>
          <w:tcPr>
            <w:tcW w:w="5099" w:type="dxa"/>
          </w:tcPr>
          <w:p w14:paraId="4451B252" w14:textId="77777777" w:rsidR="0033453C" w:rsidRPr="00251D80" w:rsidRDefault="0033453C" w:rsidP="006D2EC8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712149FE" w14:textId="77777777" w:rsidR="0033453C" w:rsidRDefault="0033453C" w:rsidP="0033453C">
      <w:pPr>
        <w:pStyle w:val="FP"/>
      </w:pPr>
    </w:p>
    <w:p w14:paraId="2520964D" w14:textId="77777777" w:rsidR="0033453C" w:rsidRPr="006C2E80" w:rsidRDefault="0033453C" w:rsidP="0033453C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E32D9B8" w14:textId="77777777" w:rsidR="0033453C" w:rsidRPr="006C2E80" w:rsidRDefault="0033453C" w:rsidP="0033453C">
      <w:pPr>
        <w:pStyle w:val="Guidance"/>
      </w:pPr>
    </w:p>
    <w:p w14:paraId="2FD74834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F9BD24" w14:textId="77777777" w:rsidR="0033453C" w:rsidRPr="006C2E80" w:rsidRDefault="0033453C" w:rsidP="0033453C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>security enhancement for mobility over non-3GPP access is getting concluded, we are proposing to start the normative work via this WID.</w:t>
      </w:r>
    </w:p>
    <w:p w14:paraId="37DA0E82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36B5197" w14:textId="77777777" w:rsidR="0033453C" w:rsidRDefault="0033453C" w:rsidP="0033453C">
      <w:pPr>
        <w:pStyle w:val="CRCoverPage"/>
      </w:pPr>
      <w:r>
        <w:t>The objectives of this work item are the normative work according to the conclusions from TR 33.702 (</w:t>
      </w:r>
      <w:r>
        <w:rPr>
          <w:rFonts w:cs="Arial"/>
          <w:szCs w:val="18"/>
        </w:rPr>
        <w:t>Study on security enhancement for mobility over non-3GPP access)</w:t>
      </w:r>
      <w:r>
        <w:t xml:space="preserve">: </w:t>
      </w:r>
    </w:p>
    <w:p w14:paraId="0725E8D2" w14:textId="7188F795" w:rsidR="0033453C" w:rsidRDefault="0033453C" w:rsidP="0033453C">
      <w:pPr>
        <w:pStyle w:val="CRCoverPage"/>
        <w:numPr>
          <w:ilvl w:val="0"/>
          <w:numId w:val="9"/>
        </w:numPr>
      </w:pPr>
      <w:r>
        <w:t>Define the s</w:t>
      </w:r>
      <w:r w:rsidRPr="00985BA3">
        <w:t xml:space="preserve">ecurity aspect of </w:t>
      </w:r>
      <w:r>
        <w:t xml:space="preserve">a </w:t>
      </w:r>
      <w:r w:rsidRPr="00985BA3">
        <w:t>UE connecting to a new TNAP within the same TNGF</w:t>
      </w:r>
      <w:ins w:id="0" w:author="Qualcomm" w:date="2024-07-31T14:51:00Z">
        <w:r>
          <w:t>;</w:t>
        </w:r>
      </w:ins>
      <w:del w:id="1" w:author="Qualcomm" w:date="2024-07-31T14:51:00Z">
        <w:r w:rsidDel="0033453C">
          <w:delText>.</w:delText>
        </w:r>
      </w:del>
    </w:p>
    <w:p w14:paraId="7D260605" w14:textId="77777777" w:rsidR="00C8530C" w:rsidRDefault="0033453C" w:rsidP="0033453C">
      <w:pPr>
        <w:pStyle w:val="CRCoverPage"/>
        <w:numPr>
          <w:ilvl w:val="0"/>
          <w:numId w:val="9"/>
        </w:numPr>
        <w:rPr>
          <w:ins w:id="2" w:author="Qualcomm" w:date="2024-08-12T09:51:00Z"/>
        </w:rPr>
      </w:pPr>
      <w:r>
        <w:t>Define the s</w:t>
      </w:r>
      <w:r w:rsidRPr="00985BA3">
        <w:t xml:space="preserve">ecurity aspect of </w:t>
      </w:r>
      <w:r>
        <w:t>an N5CW device</w:t>
      </w:r>
      <w:r w:rsidRPr="00985BA3">
        <w:t xml:space="preserve"> connecting to a new T</w:t>
      </w:r>
      <w:r>
        <w:t>W</w:t>
      </w:r>
      <w:r w:rsidRPr="00985BA3">
        <w:t>AP within the same T</w:t>
      </w:r>
      <w:r>
        <w:t>WI</w:t>
      </w:r>
      <w:r w:rsidRPr="00985BA3">
        <w:t>F</w:t>
      </w:r>
      <w:ins w:id="3" w:author="Qualcomm" w:date="2024-07-31T14:51:00Z">
        <w:r>
          <w:t xml:space="preserve">; and </w:t>
        </w:r>
      </w:ins>
    </w:p>
    <w:p w14:paraId="4D3D038A" w14:textId="6DE1C4BB" w:rsidR="00987F39" w:rsidRPr="00504DBF" w:rsidRDefault="00504DBF" w:rsidP="00504DBF">
      <w:pPr>
        <w:pStyle w:val="ListParagraph"/>
        <w:numPr>
          <w:ilvl w:val="0"/>
          <w:numId w:val="9"/>
        </w:numPr>
        <w:rPr>
          <w:ins w:id="4" w:author="Qualcomm" w:date="2024-07-31T14:51:00Z"/>
          <w:rFonts w:ascii="Arial" w:hAnsi="Arial"/>
          <w:sz w:val="20"/>
          <w:szCs w:val="20"/>
          <w:lang w:val="en-GB"/>
        </w:rPr>
      </w:pPr>
      <w:ins w:id="5" w:author="Qualcomm" w:date="2024-08-12T09:52:00Z">
        <w:r w:rsidRPr="00504DBF">
          <w:rPr>
            <w:rFonts w:ascii="Arial" w:hAnsi="Arial"/>
            <w:sz w:val="20"/>
            <w:szCs w:val="20"/>
            <w:lang w:val="en-GB"/>
          </w:rPr>
          <w:t>Document (informatively) the use of FT for the mobility under an NSWOF.</w:t>
        </w:r>
      </w:ins>
    </w:p>
    <w:p w14:paraId="54618765" w14:textId="188CAAEA" w:rsidR="0033453C" w:rsidRPr="00504DBF" w:rsidDel="00C8530C" w:rsidRDefault="0033453C" w:rsidP="00504DBF">
      <w:pPr>
        <w:ind w:left="360"/>
        <w:rPr>
          <w:del w:id="6" w:author="Qualcomm" w:date="2024-07-31T14:51:00Z"/>
          <w:rFonts w:ascii="Arial" w:hAnsi="Arial"/>
        </w:rPr>
      </w:pPr>
      <w:del w:id="7" w:author="Qualcomm" w:date="2024-08-12T09:52:00Z">
        <w:r w:rsidDel="00504DBF">
          <w:delText>.</w:delText>
        </w:r>
      </w:del>
    </w:p>
    <w:p w14:paraId="3C9415FE" w14:textId="77777777" w:rsidR="0033453C" w:rsidDel="00C8530C" w:rsidRDefault="0033453C" w:rsidP="00504DBF">
      <w:pPr>
        <w:ind w:left="360"/>
        <w:rPr>
          <w:del w:id="8" w:author="Qualcomm" w:date="2024-07-31T14:51:00Z"/>
        </w:rPr>
      </w:pPr>
    </w:p>
    <w:p w14:paraId="181C851F" w14:textId="77777777" w:rsidR="0033453C" w:rsidRPr="006C2E80" w:rsidRDefault="0033453C" w:rsidP="00504DBF">
      <w:pPr>
        <w:ind w:left="360"/>
      </w:pPr>
    </w:p>
    <w:p w14:paraId="192BB38E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C941864" w14:textId="77777777" w:rsidR="0033453C" w:rsidRPr="007861B8" w:rsidRDefault="0033453C" w:rsidP="0033453C">
      <w:pPr>
        <w:rPr>
          <w:b/>
          <w:bCs/>
          <w:i/>
          <w:iCs/>
        </w:rPr>
      </w:pPr>
    </w:p>
    <w:p w14:paraId="18788AF3" w14:textId="77777777" w:rsidR="0033453C" w:rsidRPr="007861B8" w:rsidRDefault="0033453C" w:rsidP="003345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3453C" w:rsidRPr="00E10367" w14:paraId="70B32256" w14:textId="77777777" w:rsidTr="006D2EC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773EDA" w14:textId="77777777" w:rsidR="0033453C" w:rsidRPr="00E10367" w:rsidRDefault="0033453C" w:rsidP="006D2EC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3453C" w14:paraId="353F9C2D" w14:textId="77777777" w:rsidTr="006D2EC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3921B9" w14:textId="77777777" w:rsidR="0033453C" w:rsidRPr="00FF3F0C" w:rsidRDefault="0033453C" w:rsidP="006D2EC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1CF8002" w14:textId="77777777" w:rsidR="0033453C" w:rsidRPr="000C5FE3" w:rsidRDefault="0033453C" w:rsidP="006D2EC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06EC9B4" w14:textId="77777777" w:rsidR="0033453C" w:rsidRPr="00E10367" w:rsidRDefault="0033453C" w:rsidP="006D2EC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3CFDB1" w14:textId="77777777" w:rsidR="0033453C" w:rsidRPr="00E10367" w:rsidRDefault="0033453C" w:rsidP="006D2EC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FDD6084" w14:textId="77777777" w:rsidR="0033453C" w:rsidRPr="00E10367" w:rsidRDefault="0033453C" w:rsidP="006D2EC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ACC9367" w14:textId="77777777" w:rsidR="0033453C" w:rsidRPr="00E10367" w:rsidRDefault="0033453C" w:rsidP="006D2EC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3453C" w:rsidRPr="006C2E80" w14:paraId="7E24F96D" w14:textId="77777777" w:rsidTr="006D2EC8">
        <w:trPr>
          <w:cantSplit/>
          <w:jc w:val="center"/>
        </w:trPr>
        <w:tc>
          <w:tcPr>
            <w:tcW w:w="1617" w:type="dxa"/>
          </w:tcPr>
          <w:p w14:paraId="6457484E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37DD000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CA1468D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21C4BB1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2908F2E" w14:textId="77777777" w:rsidR="0033453C" w:rsidRPr="006C2E80" w:rsidRDefault="0033453C" w:rsidP="006D2EC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ED1B54B" w14:textId="77777777" w:rsidR="0033453C" w:rsidRPr="006C2E80" w:rsidRDefault="0033453C" w:rsidP="006D2EC8">
            <w:pPr>
              <w:pStyle w:val="Guidance"/>
              <w:spacing w:after="0"/>
            </w:pPr>
          </w:p>
        </w:tc>
      </w:tr>
      <w:tr w:rsidR="0033453C" w:rsidRPr="00251D80" w14:paraId="5D7E27E6" w14:textId="77777777" w:rsidTr="006D2EC8">
        <w:trPr>
          <w:cantSplit/>
          <w:jc w:val="center"/>
        </w:trPr>
        <w:tc>
          <w:tcPr>
            <w:tcW w:w="1617" w:type="dxa"/>
          </w:tcPr>
          <w:p w14:paraId="6B81BC1D" w14:textId="77777777" w:rsidR="0033453C" w:rsidRPr="00FF3F0C" w:rsidRDefault="0033453C" w:rsidP="006D2EC8">
            <w:pPr>
              <w:pStyle w:val="TAL"/>
            </w:pPr>
          </w:p>
        </w:tc>
        <w:tc>
          <w:tcPr>
            <w:tcW w:w="1134" w:type="dxa"/>
          </w:tcPr>
          <w:p w14:paraId="6B1A8591" w14:textId="77777777" w:rsidR="0033453C" w:rsidRPr="00251D80" w:rsidRDefault="0033453C" w:rsidP="006D2EC8">
            <w:pPr>
              <w:pStyle w:val="TAL"/>
            </w:pPr>
          </w:p>
        </w:tc>
        <w:tc>
          <w:tcPr>
            <w:tcW w:w="2409" w:type="dxa"/>
          </w:tcPr>
          <w:p w14:paraId="7382EE34" w14:textId="77777777" w:rsidR="0033453C" w:rsidRPr="00251D80" w:rsidRDefault="0033453C" w:rsidP="006D2EC8">
            <w:pPr>
              <w:pStyle w:val="TAL"/>
            </w:pPr>
          </w:p>
        </w:tc>
        <w:tc>
          <w:tcPr>
            <w:tcW w:w="993" w:type="dxa"/>
          </w:tcPr>
          <w:p w14:paraId="00F93BB4" w14:textId="77777777" w:rsidR="0033453C" w:rsidRPr="00251D80" w:rsidRDefault="0033453C" w:rsidP="006D2EC8">
            <w:pPr>
              <w:pStyle w:val="TAL"/>
            </w:pPr>
          </w:p>
        </w:tc>
        <w:tc>
          <w:tcPr>
            <w:tcW w:w="1074" w:type="dxa"/>
          </w:tcPr>
          <w:p w14:paraId="747410C6" w14:textId="77777777" w:rsidR="0033453C" w:rsidRPr="00251D80" w:rsidRDefault="0033453C" w:rsidP="006D2EC8">
            <w:pPr>
              <w:pStyle w:val="TAL"/>
            </w:pPr>
          </w:p>
        </w:tc>
        <w:tc>
          <w:tcPr>
            <w:tcW w:w="2186" w:type="dxa"/>
          </w:tcPr>
          <w:p w14:paraId="23B47877" w14:textId="77777777" w:rsidR="0033453C" w:rsidRPr="00251D80" w:rsidRDefault="0033453C" w:rsidP="006D2EC8">
            <w:pPr>
              <w:pStyle w:val="TAL"/>
            </w:pPr>
          </w:p>
        </w:tc>
      </w:tr>
    </w:tbl>
    <w:p w14:paraId="4BCD8503" w14:textId="77777777" w:rsidR="0033453C" w:rsidRDefault="0033453C" w:rsidP="0033453C">
      <w:pPr>
        <w:pStyle w:val="FP"/>
      </w:pPr>
    </w:p>
    <w:p w14:paraId="2674917E" w14:textId="77777777" w:rsidR="0033453C" w:rsidRPr="006C2E80" w:rsidRDefault="0033453C" w:rsidP="0033453C">
      <w:pPr>
        <w:pStyle w:val="Guidance"/>
      </w:pPr>
    </w:p>
    <w:p w14:paraId="60FE5A99" w14:textId="77777777" w:rsidR="0033453C" w:rsidRDefault="0033453C" w:rsidP="0033453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3453C" w:rsidRPr="00C50F7C" w14:paraId="61843F96" w14:textId="77777777" w:rsidTr="006D2EC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E698E5" w14:textId="77777777" w:rsidR="0033453C" w:rsidRPr="00C50F7C" w:rsidRDefault="0033453C" w:rsidP="006D2EC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3453C" w:rsidRPr="00C50F7C" w14:paraId="7026C488" w14:textId="77777777" w:rsidTr="006D2EC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8858C0" w14:textId="77777777" w:rsidR="0033453C" w:rsidRPr="00C50F7C" w:rsidRDefault="0033453C" w:rsidP="006D2EC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C18FDE" w14:textId="77777777" w:rsidR="0033453C" w:rsidRPr="00C50F7C" w:rsidRDefault="0033453C" w:rsidP="006D2EC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B93ADA" w14:textId="77777777" w:rsidR="0033453C" w:rsidRPr="00C50F7C" w:rsidRDefault="0033453C" w:rsidP="006D2EC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1372C4" w14:textId="77777777" w:rsidR="0033453C" w:rsidRDefault="0033453C" w:rsidP="006D2EC8">
            <w:pPr>
              <w:pStyle w:val="TAH"/>
            </w:pPr>
            <w:r>
              <w:t>Remarks</w:t>
            </w:r>
          </w:p>
        </w:tc>
      </w:tr>
      <w:tr w:rsidR="0033453C" w:rsidRPr="006C2E80" w14:paraId="1AB125D8" w14:textId="77777777" w:rsidTr="006D2EC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94DD" w14:textId="77777777" w:rsidR="0033453C" w:rsidRPr="0095267C" w:rsidRDefault="0033453C" w:rsidP="006D2EC8">
            <w:pPr>
              <w:pStyle w:val="Guidance"/>
              <w:spacing w:after="0"/>
              <w:rPr>
                <w:i w:val="0"/>
                <w:iCs/>
              </w:rPr>
            </w:pPr>
            <w:r w:rsidRPr="0095267C">
              <w:rPr>
                <w:i w:val="0"/>
                <w:iCs/>
              </w:rPr>
              <w:t>TS 33</w:t>
            </w:r>
            <w:r>
              <w:rPr>
                <w:i w:val="0"/>
                <w:iCs/>
              </w:rPr>
              <w:t>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4B6" w14:textId="77777777" w:rsidR="0033453C" w:rsidRPr="0095267C" w:rsidRDefault="0033453C" w:rsidP="006D2EC8">
            <w:pPr>
              <w:pStyle w:val="Guidance"/>
              <w:spacing w:after="0"/>
              <w:rPr>
                <w:i w:val="0"/>
                <w:iCs/>
              </w:rPr>
            </w:pPr>
            <w:r w:rsidRPr="00DE6585">
              <w:rPr>
                <w:rFonts w:ascii="Arial" w:hAnsi="Arial"/>
                <w:i w:val="0"/>
                <w:color w:val="auto"/>
                <w:lang w:eastAsia="en-US"/>
              </w:rPr>
              <w:t>Security architecture and procedures for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ED52" w14:textId="77777777" w:rsidR="0033453C" w:rsidRDefault="0033453C" w:rsidP="006D2EC8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SA#106</w:t>
            </w:r>
          </w:p>
          <w:p w14:paraId="2B774F83" w14:textId="77777777" w:rsidR="0033453C" w:rsidRDefault="0033453C" w:rsidP="006D2EC8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Dec 2024</w:t>
            </w:r>
          </w:p>
          <w:p w14:paraId="1B321D93" w14:textId="77777777" w:rsidR="0033453C" w:rsidRPr="00206956" w:rsidRDefault="0033453C" w:rsidP="006D2EC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40BB" w14:textId="77777777" w:rsidR="0033453C" w:rsidRPr="0095267C" w:rsidRDefault="0033453C" w:rsidP="006D2EC8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33453C" w:rsidRPr="006C2E80" w14:paraId="6D9AF2BB" w14:textId="77777777" w:rsidTr="006D2EC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9621" w14:textId="77777777" w:rsidR="0033453C" w:rsidRPr="006C2E80" w:rsidRDefault="0033453C" w:rsidP="006D2EC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2E7B" w14:textId="77777777" w:rsidR="0033453C" w:rsidRPr="006C2E80" w:rsidRDefault="0033453C" w:rsidP="006D2EC8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EAE4" w14:textId="77777777" w:rsidR="0033453C" w:rsidRPr="006C2E80" w:rsidRDefault="0033453C" w:rsidP="006D2EC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0E3C" w14:textId="77777777" w:rsidR="0033453C" w:rsidRPr="006C2E80" w:rsidRDefault="0033453C" w:rsidP="006D2EC8">
            <w:pPr>
              <w:pStyle w:val="TAL"/>
            </w:pPr>
          </w:p>
        </w:tc>
      </w:tr>
    </w:tbl>
    <w:p w14:paraId="6C5ECF17" w14:textId="77777777" w:rsidR="0033453C" w:rsidRDefault="0033453C" w:rsidP="0033453C"/>
    <w:p w14:paraId="0C3B9993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57F4563" w14:textId="77777777" w:rsidR="0033453C" w:rsidRDefault="0033453C" w:rsidP="0033453C">
      <w:pPr>
        <w:pStyle w:val="Guidance"/>
      </w:pPr>
      <w:r>
        <w:t>Khare, Saurabh saurabh.khare@nokia.com</w:t>
      </w:r>
    </w:p>
    <w:p w14:paraId="5E95CE84" w14:textId="77777777" w:rsidR="0033453C" w:rsidRPr="006C2E80" w:rsidRDefault="0033453C" w:rsidP="0033453C"/>
    <w:p w14:paraId="342078D8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CC8B69B" w14:textId="77777777" w:rsidR="0033453C" w:rsidRPr="006C2E80" w:rsidRDefault="0033453C" w:rsidP="0033453C">
      <w:pPr>
        <w:pStyle w:val="Guidance"/>
      </w:pPr>
      <w:r>
        <w:t>SA3</w:t>
      </w:r>
    </w:p>
    <w:p w14:paraId="1B1244BB" w14:textId="77777777" w:rsidR="0033453C" w:rsidRPr="00557B2E" w:rsidRDefault="0033453C" w:rsidP="0033453C"/>
    <w:p w14:paraId="26E38D68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2B48F99" w14:textId="77777777" w:rsidR="0033453C" w:rsidRPr="00557B2E" w:rsidRDefault="0033453C" w:rsidP="0033453C">
      <w:r>
        <w:rPr>
          <w:color w:val="000000"/>
        </w:rPr>
        <w:t>Stage 3 aspects covered by CT WGs</w:t>
      </w:r>
    </w:p>
    <w:p w14:paraId="63F598A0" w14:textId="77777777" w:rsidR="0033453C" w:rsidRPr="007861B8" w:rsidRDefault="0033453C" w:rsidP="0033453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FED2D3C" w14:textId="18CF7228" w:rsidR="0033453C" w:rsidRPr="006C2E80" w:rsidRDefault="0033453C" w:rsidP="0033453C">
      <w:pPr>
        <w:pStyle w:val="Guidance"/>
      </w:pP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449"/>
      </w:tblGrid>
      <w:tr w:rsidR="0033453C" w:rsidRPr="00CB2F24" w14:paraId="2EA36C8F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ED31FD" w14:textId="77777777" w:rsidR="0033453C" w:rsidRPr="00CB2F24" w:rsidRDefault="0033453C" w:rsidP="006D2E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IN"/>
              </w:rPr>
              <w:t>Supporting IM name</w:t>
            </w:r>
          </w:p>
        </w:tc>
      </w:tr>
      <w:tr w:rsidR="0033453C" w:rsidRPr="00CB2F24" w14:paraId="66852A6E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8885E3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Nokia</w:t>
            </w:r>
          </w:p>
        </w:tc>
      </w:tr>
      <w:tr w:rsidR="0033453C" w:rsidRPr="00CB2F24" w14:paraId="79A4643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B9BD6B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val="en-US" w:eastAsia="en-IN"/>
              </w:rPr>
              <w:t>Charter Communications</w:t>
            </w:r>
          </w:p>
        </w:tc>
      </w:tr>
      <w:tr w:rsidR="0033453C" w:rsidRPr="00CB2F24" w14:paraId="1B01A07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A5BAF2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CableLabs</w:t>
            </w:r>
          </w:p>
        </w:tc>
      </w:tr>
      <w:tr w:rsidR="0033453C" w:rsidRPr="00CB2F24" w14:paraId="4ECBA6B7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5EB2B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Lenovo</w:t>
            </w:r>
          </w:p>
        </w:tc>
      </w:tr>
      <w:tr w:rsidR="0033453C" w:rsidRPr="00CB2F24" w14:paraId="02DFD2FE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C78901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Broadcom</w:t>
            </w:r>
          </w:p>
        </w:tc>
      </w:tr>
      <w:tr w:rsidR="0033453C" w:rsidRPr="00CB2F24" w14:paraId="3488C275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AE15D7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Xiaomi</w:t>
            </w:r>
          </w:p>
        </w:tc>
      </w:tr>
      <w:tr w:rsidR="0033453C" w:rsidRPr="00CB2F24" w14:paraId="6C35CE8B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98DBD1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ChinaMobile</w:t>
            </w:r>
          </w:p>
        </w:tc>
      </w:tr>
      <w:tr w:rsidR="0033453C" w:rsidRPr="00CB2F24" w14:paraId="5BC2F7D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41A0CE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Google</w:t>
            </w:r>
          </w:p>
        </w:tc>
      </w:tr>
      <w:tr w:rsidR="0033453C" w:rsidRPr="00CB2F24" w14:paraId="7847783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AB00B8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ZTE</w:t>
            </w:r>
          </w:p>
        </w:tc>
      </w:tr>
      <w:tr w:rsidR="0033453C" w:rsidRPr="00CB2F24" w14:paraId="5912C870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DBF354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lastRenderedPageBreak/>
              <w:t>Apple</w:t>
            </w:r>
          </w:p>
        </w:tc>
      </w:tr>
      <w:tr w:rsidR="0033453C" w:rsidRPr="00CB2F24" w14:paraId="61800164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A0523F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Keysight Technologies</w:t>
            </w:r>
          </w:p>
        </w:tc>
      </w:tr>
      <w:tr w:rsidR="0033453C" w:rsidRPr="00CB2F24" w14:paraId="68816D1F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C2569D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LGE</w:t>
            </w:r>
          </w:p>
        </w:tc>
      </w:tr>
      <w:tr w:rsidR="0033453C" w:rsidRPr="00CB2F24" w14:paraId="78630358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441EEB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Rogers Communications</w:t>
            </w:r>
          </w:p>
        </w:tc>
      </w:tr>
      <w:tr w:rsidR="0033453C" w:rsidRPr="00CB2F24" w14:paraId="33E48690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844F58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Philips International B.V.</w:t>
            </w:r>
          </w:p>
        </w:tc>
      </w:tr>
      <w:tr w:rsidR="0033453C" w:rsidRPr="00CB2F24" w14:paraId="7E1F258F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0B0080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 xml:space="preserve">IIT Delhi, </w:t>
            </w:r>
          </w:p>
        </w:tc>
      </w:tr>
      <w:tr w:rsidR="0033453C" w:rsidRPr="00CB2F24" w14:paraId="3088A58B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F0D0D8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Intel Corporation (UK) Ltd,</w:t>
            </w:r>
          </w:p>
        </w:tc>
      </w:tr>
      <w:tr w:rsidR="0033453C" w:rsidRPr="00CB2F24" w14:paraId="0B6D38A3" w14:textId="77777777" w:rsidTr="006D2EC8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38C62" w14:textId="77777777" w:rsidR="0033453C" w:rsidRPr="00CB2F24" w:rsidRDefault="0033453C" w:rsidP="006D2EC8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Samsung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4D5EA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9CE37" w14:textId="77777777" w:rsidR="000F63A7" w:rsidRDefault="000F63A7">
      <w:r>
        <w:separator/>
      </w:r>
    </w:p>
  </w:endnote>
  <w:endnote w:type="continuationSeparator" w:id="0">
    <w:p w14:paraId="67EF8122" w14:textId="77777777" w:rsidR="000F63A7" w:rsidRDefault="000F63A7">
      <w:r>
        <w:continuationSeparator/>
      </w:r>
    </w:p>
  </w:endnote>
  <w:endnote w:type="continuationNotice" w:id="1">
    <w:p w14:paraId="489767E9" w14:textId="77777777" w:rsidR="000F63A7" w:rsidRDefault="000F63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F10FE" w14:textId="77777777" w:rsidR="000F63A7" w:rsidRDefault="000F63A7">
      <w:r>
        <w:separator/>
      </w:r>
    </w:p>
  </w:footnote>
  <w:footnote w:type="continuationSeparator" w:id="0">
    <w:p w14:paraId="47C38A6F" w14:textId="77777777" w:rsidR="000F63A7" w:rsidRDefault="000F63A7">
      <w:r>
        <w:continuationSeparator/>
      </w:r>
    </w:p>
  </w:footnote>
  <w:footnote w:type="continuationNotice" w:id="1">
    <w:p w14:paraId="7F7B0FDC" w14:textId="77777777" w:rsidR="000F63A7" w:rsidRDefault="000F63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07CF4"/>
    <w:multiLevelType w:val="hybridMultilevel"/>
    <w:tmpl w:val="E48E9DD0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6288261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358"/>
    <w:rsid w:val="000214D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3FF"/>
    <w:rsid w:val="000726EB"/>
    <w:rsid w:val="00072A7C"/>
    <w:rsid w:val="000775E7"/>
    <w:rsid w:val="0007775C"/>
    <w:rsid w:val="000862EE"/>
    <w:rsid w:val="00094F23"/>
    <w:rsid w:val="000967F4"/>
    <w:rsid w:val="000A6432"/>
    <w:rsid w:val="000B25D4"/>
    <w:rsid w:val="000D6D78"/>
    <w:rsid w:val="000E0429"/>
    <w:rsid w:val="000E0437"/>
    <w:rsid w:val="000F34A6"/>
    <w:rsid w:val="000F63A7"/>
    <w:rsid w:val="000F6E51"/>
    <w:rsid w:val="00102A24"/>
    <w:rsid w:val="00113E3D"/>
    <w:rsid w:val="001150CE"/>
    <w:rsid w:val="001244C2"/>
    <w:rsid w:val="0013259C"/>
    <w:rsid w:val="00135831"/>
    <w:rsid w:val="001376A6"/>
    <w:rsid w:val="001424CD"/>
    <w:rsid w:val="0014389B"/>
    <w:rsid w:val="0014413C"/>
    <w:rsid w:val="00150C36"/>
    <w:rsid w:val="00152ADF"/>
    <w:rsid w:val="00157F50"/>
    <w:rsid w:val="00157FFB"/>
    <w:rsid w:val="001607AE"/>
    <w:rsid w:val="001653BC"/>
    <w:rsid w:val="00166A1B"/>
    <w:rsid w:val="00167F4A"/>
    <w:rsid w:val="00170EDB"/>
    <w:rsid w:val="00180FBE"/>
    <w:rsid w:val="00192528"/>
    <w:rsid w:val="00192B41"/>
    <w:rsid w:val="0019338C"/>
    <w:rsid w:val="00193EA6"/>
    <w:rsid w:val="001968B0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160"/>
    <w:rsid w:val="001F7653"/>
    <w:rsid w:val="00203D13"/>
    <w:rsid w:val="00206956"/>
    <w:rsid w:val="002070CB"/>
    <w:rsid w:val="00221438"/>
    <w:rsid w:val="00232D7E"/>
    <w:rsid w:val="002336A6"/>
    <w:rsid w:val="002336BF"/>
    <w:rsid w:val="00235F9B"/>
    <w:rsid w:val="00236BBA"/>
    <w:rsid w:val="00236D1F"/>
    <w:rsid w:val="002407FF"/>
    <w:rsid w:val="00241A03"/>
    <w:rsid w:val="00241BD1"/>
    <w:rsid w:val="00243051"/>
    <w:rsid w:val="00250F58"/>
    <w:rsid w:val="00252DB9"/>
    <w:rsid w:val="00253892"/>
    <w:rsid w:val="002541D3"/>
    <w:rsid w:val="00256429"/>
    <w:rsid w:val="00257018"/>
    <w:rsid w:val="0026253E"/>
    <w:rsid w:val="00272D61"/>
    <w:rsid w:val="002919B7"/>
    <w:rsid w:val="00291EF2"/>
    <w:rsid w:val="00295D61"/>
    <w:rsid w:val="00297C1F"/>
    <w:rsid w:val="002B074C"/>
    <w:rsid w:val="002B1B84"/>
    <w:rsid w:val="002B2FE7"/>
    <w:rsid w:val="002B34EA"/>
    <w:rsid w:val="002B5361"/>
    <w:rsid w:val="002C1BA4"/>
    <w:rsid w:val="002C3DD8"/>
    <w:rsid w:val="002C47B8"/>
    <w:rsid w:val="002D06E4"/>
    <w:rsid w:val="002D54BE"/>
    <w:rsid w:val="002D5E75"/>
    <w:rsid w:val="002D6E23"/>
    <w:rsid w:val="002E397B"/>
    <w:rsid w:val="002E3AE2"/>
    <w:rsid w:val="002F430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53C"/>
    <w:rsid w:val="00354553"/>
    <w:rsid w:val="003715B7"/>
    <w:rsid w:val="00376C60"/>
    <w:rsid w:val="00392C87"/>
    <w:rsid w:val="003A5FFA"/>
    <w:rsid w:val="003A67E1"/>
    <w:rsid w:val="003A7108"/>
    <w:rsid w:val="003D4593"/>
    <w:rsid w:val="003D5F0B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7E9"/>
    <w:rsid w:val="004518DB"/>
    <w:rsid w:val="004562FC"/>
    <w:rsid w:val="0047637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6EA8"/>
    <w:rsid w:val="004A7DBB"/>
    <w:rsid w:val="004C4C9B"/>
    <w:rsid w:val="004D2FA0"/>
    <w:rsid w:val="004D5EA8"/>
    <w:rsid w:val="004E1010"/>
    <w:rsid w:val="004E7381"/>
    <w:rsid w:val="004F4172"/>
    <w:rsid w:val="004F68C4"/>
    <w:rsid w:val="0050202A"/>
    <w:rsid w:val="00504DBF"/>
    <w:rsid w:val="00507903"/>
    <w:rsid w:val="00515F4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669F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C4A"/>
    <w:rsid w:val="00633971"/>
    <w:rsid w:val="006341C6"/>
    <w:rsid w:val="0064121E"/>
    <w:rsid w:val="00642894"/>
    <w:rsid w:val="00644368"/>
    <w:rsid w:val="00657061"/>
    <w:rsid w:val="00660354"/>
    <w:rsid w:val="006606DB"/>
    <w:rsid w:val="00660B1D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3CF"/>
    <w:rsid w:val="006B4BC6"/>
    <w:rsid w:val="006D03E2"/>
    <w:rsid w:val="006D0A8E"/>
    <w:rsid w:val="006D3D54"/>
    <w:rsid w:val="006E0D1B"/>
    <w:rsid w:val="006E1A49"/>
    <w:rsid w:val="006E383E"/>
    <w:rsid w:val="006E3A55"/>
    <w:rsid w:val="006F1B00"/>
    <w:rsid w:val="006F2EEB"/>
    <w:rsid w:val="006F4B7A"/>
    <w:rsid w:val="00700A59"/>
    <w:rsid w:val="00710142"/>
    <w:rsid w:val="00712E81"/>
    <w:rsid w:val="00715590"/>
    <w:rsid w:val="0072251B"/>
    <w:rsid w:val="00723919"/>
    <w:rsid w:val="007261D3"/>
    <w:rsid w:val="00733E86"/>
    <w:rsid w:val="00740A0A"/>
    <w:rsid w:val="0074596C"/>
    <w:rsid w:val="00750D12"/>
    <w:rsid w:val="00756BBB"/>
    <w:rsid w:val="00761952"/>
    <w:rsid w:val="00761B9B"/>
    <w:rsid w:val="00762474"/>
    <w:rsid w:val="0076439E"/>
    <w:rsid w:val="00767A4D"/>
    <w:rsid w:val="007814A8"/>
    <w:rsid w:val="00781A62"/>
    <w:rsid w:val="00781F2F"/>
    <w:rsid w:val="00782BB2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415C"/>
    <w:rsid w:val="007F55EC"/>
    <w:rsid w:val="007F6574"/>
    <w:rsid w:val="0080448A"/>
    <w:rsid w:val="00831057"/>
    <w:rsid w:val="00833487"/>
    <w:rsid w:val="00837EF8"/>
    <w:rsid w:val="0084119C"/>
    <w:rsid w:val="00850CD4"/>
    <w:rsid w:val="00854A49"/>
    <w:rsid w:val="008578D0"/>
    <w:rsid w:val="008624DE"/>
    <w:rsid w:val="008634EB"/>
    <w:rsid w:val="00866945"/>
    <w:rsid w:val="008721D3"/>
    <w:rsid w:val="00874D9F"/>
    <w:rsid w:val="00876BD5"/>
    <w:rsid w:val="00885703"/>
    <w:rsid w:val="00892D9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768"/>
    <w:rsid w:val="0091321C"/>
    <w:rsid w:val="00913788"/>
    <w:rsid w:val="0091399A"/>
    <w:rsid w:val="00922D75"/>
    <w:rsid w:val="00925C15"/>
    <w:rsid w:val="00926791"/>
    <w:rsid w:val="0093661C"/>
    <w:rsid w:val="00940736"/>
    <w:rsid w:val="00941253"/>
    <w:rsid w:val="0095038B"/>
    <w:rsid w:val="00950CF7"/>
    <w:rsid w:val="0095267C"/>
    <w:rsid w:val="00960131"/>
    <w:rsid w:val="00960A44"/>
    <w:rsid w:val="00970864"/>
    <w:rsid w:val="009712A8"/>
    <w:rsid w:val="009736D5"/>
    <w:rsid w:val="009768C3"/>
    <w:rsid w:val="00977C43"/>
    <w:rsid w:val="00980248"/>
    <w:rsid w:val="0098195A"/>
    <w:rsid w:val="00985BA3"/>
    <w:rsid w:val="00987F39"/>
    <w:rsid w:val="00990EEE"/>
    <w:rsid w:val="0099580C"/>
    <w:rsid w:val="00996533"/>
    <w:rsid w:val="009A0093"/>
    <w:rsid w:val="009A3833"/>
    <w:rsid w:val="009A5F57"/>
    <w:rsid w:val="009A62E2"/>
    <w:rsid w:val="009A6E14"/>
    <w:rsid w:val="009A7EFA"/>
    <w:rsid w:val="009B0E7F"/>
    <w:rsid w:val="009B110B"/>
    <w:rsid w:val="009B13F0"/>
    <w:rsid w:val="009B196A"/>
    <w:rsid w:val="009D5E48"/>
    <w:rsid w:val="009D6D9F"/>
    <w:rsid w:val="009E0B41"/>
    <w:rsid w:val="009E1910"/>
    <w:rsid w:val="009E5DBA"/>
    <w:rsid w:val="009F4C6F"/>
    <w:rsid w:val="009F6047"/>
    <w:rsid w:val="00A03D2A"/>
    <w:rsid w:val="00A07E0C"/>
    <w:rsid w:val="00A10ADB"/>
    <w:rsid w:val="00A12D20"/>
    <w:rsid w:val="00A144AB"/>
    <w:rsid w:val="00A151A1"/>
    <w:rsid w:val="00A17F01"/>
    <w:rsid w:val="00A24557"/>
    <w:rsid w:val="00A248B2"/>
    <w:rsid w:val="00A267D7"/>
    <w:rsid w:val="00A27A64"/>
    <w:rsid w:val="00A37F80"/>
    <w:rsid w:val="00A445C3"/>
    <w:rsid w:val="00A46B3F"/>
    <w:rsid w:val="00A46F30"/>
    <w:rsid w:val="00A61169"/>
    <w:rsid w:val="00A63024"/>
    <w:rsid w:val="00A65602"/>
    <w:rsid w:val="00A66B66"/>
    <w:rsid w:val="00A77E4E"/>
    <w:rsid w:val="00A82FCC"/>
    <w:rsid w:val="00A83283"/>
    <w:rsid w:val="00A8479D"/>
    <w:rsid w:val="00A906A4"/>
    <w:rsid w:val="00A93581"/>
    <w:rsid w:val="00A97953"/>
    <w:rsid w:val="00AA574E"/>
    <w:rsid w:val="00AD1A21"/>
    <w:rsid w:val="00AD324E"/>
    <w:rsid w:val="00AD5B51"/>
    <w:rsid w:val="00AD7B78"/>
    <w:rsid w:val="00AF4118"/>
    <w:rsid w:val="00AF45F0"/>
    <w:rsid w:val="00B00077"/>
    <w:rsid w:val="00B03107"/>
    <w:rsid w:val="00B10820"/>
    <w:rsid w:val="00B16E03"/>
    <w:rsid w:val="00B1749C"/>
    <w:rsid w:val="00B17B93"/>
    <w:rsid w:val="00B263E1"/>
    <w:rsid w:val="00B30214"/>
    <w:rsid w:val="00B3526C"/>
    <w:rsid w:val="00B36CC7"/>
    <w:rsid w:val="00B376E0"/>
    <w:rsid w:val="00B43DA4"/>
    <w:rsid w:val="00B45C31"/>
    <w:rsid w:val="00B47534"/>
    <w:rsid w:val="00B50B89"/>
    <w:rsid w:val="00B52AFB"/>
    <w:rsid w:val="00B54217"/>
    <w:rsid w:val="00B5557E"/>
    <w:rsid w:val="00B63284"/>
    <w:rsid w:val="00B75CE0"/>
    <w:rsid w:val="00B84B54"/>
    <w:rsid w:val="00B90A13"/>
    <w:rsid w:val="00B92B0A"/>
    <w:rsid w:val="00B92C7D"/>
    <w:rsid w:val="00B93BB2"/>
    <w:rsid w:val="00B9697B"/>
    <w:rsid w:val="00BA1030"/>
    <w:rsid w:val="00BA46C7"/>
    <w:rsid w:val="00BA4DA4"/>
    <w:rsid w:val="00BB1D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B8D"/>
    <w:rsid w:val="00C03706"/>
    <w:rsid w:val="00C03F46"/>
    <w:rsid w:val="00C111F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485"/>
    <w:rsid w:val="00C46482"/>
    <w:rsid w:val="00C505EB"/>
    <w:rsid w:val="00C52914"/>
    <w:rsid w:val="00C5567D"/>
    <w:rsid w:val="00C63F06"/>
    <w:rsid w:val="00C6590B"/>
    <w:rsid w:val="00C7131F"/>
    <w:rsid w:val="00C7523C"/>
    <w:rsid w:val="00C76753"/>
    <w:rsid w:val="00C8530C"/>
    <w:rsid w:val="00C8586A"/>
    <w:rsid w:val="00CA2B4F"/>
    <w:rsid w:val="00CA5DB0"/>
    <w:rsid w:val="00CB2F24"/>
    <w:rsid w:val="00CC084E"/>
    <w:rsid w:val="00CC58ED"/>
    <w:rsid w:val="00CD1CA7"/>
    <w:rsid w:val="00CD7291"/>
    <w:rsid w:val="00D0135E"/>
    <w:rsid w:val="00D1046B"/>
    <w:rsid w:val="00D145EC"/>
    <w:rsid w:val="00D2185F"/>
    <w:rsid w:val="00D355FB"/>
    <w:rsid w:val="00D3760F"/>
    <w:rsid w:val="00D43C0B"/>
    <w:rsid w:val="00D44A74"/>
    <w:rsid w:val="00D57CD2"/>
    <w:rsid w:val="00D57E66"/>
    <w:rsid w:val="00D73350"/>
    <w:rsid w:val="00D76334"/>
    <w:rsid w:val="00D82231"/>
    <w:rsid w:val="00D8756E"/>
    <w:rsid w:val="00D938DD"/>
    <w:rsid w:val="00D95EAB"/>
    <w:rsid w:val="00D974EA"/>
    <w:rsid w:val="00DA29AC"/>
    <w:rsid w:val="00DA329A"/>
    <w:rsid w:val="00DB521B"/>
    <w:rsid w:val="00DB52D3"/>
    <w:rsid w:val="00DC0F52"/>
    <w:rsid w:val="00DC4726"/>
    <w:rsid w:val="00DD0AAB"/>
    <w:rsid w:val="00DD3C66"/>
    <w:rsid w:val="00DD40D2"/>
    <w:rsid w:val="00DE52BC"/>
    <w:rsid w:val="00DE5A16"/>
    <w:rsid w:val="00DE5BBF"/>
    <w:rsid w:val="00DE6585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2ECB"/>
    <w:rsid w:val="00EA662E"/>
    <w:rsid w:val="00EA7B6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F61"/>
    <w:rsid w:val="00F15D08"/>
    <w:rsid w:val="00F313DD"/>
    <w:rsid w:val="00F378BE"/>
    <w:rsid w:val="00F43120"/>
    <w:rsid w:val="00F44FF2"/>
    <w:rsid w:val="00F64378"/>
    <w:rsid w:val="00F64E1E"/>
    <w:rsid w:val="00F67FC3"/>
    <w:rsid w:val="00F73A59"/>
    <w:rsid w:val="00F763A4"/>
    <w:rsid w:val="00F80D67"/>
    <w:rsid w:val="00F81CF2"/>
    <w:rsid w:val="00F82A04"/>
    <w:rsid w:val="00F83A10"/>
    <w:rsid w:val="00F83DF3"/>
    <w:rsid w:val="00F941B8"/>
    <w:rsid w:val="00FA5FA5"/>
    <w:rsid w:val="00FA6721"/>
    <w:rsid w:val="00FA7365"/>
    <w:rsid w:val="00FA79A7"/>
    <w:rsid w:val="00FC643D"/>
    <w:rsid w:val="00FD1DAF"/>
    <w:rsid w:val="00FD302D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CRCoverPageZchn">
    <w:name w:val="CR Cover Page Zchn"/>
    <w:link w:val="CRCoverPage"/>
    <w:locked/>
    <w:rsid w:val="00BF6B8D"/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723FF"/>
    <w:rPr>
      <w:rFonts w:ascii="Arial" w:hAnsi="Arial"/>
      <w:lang w:eastAsia="en-US"/>
    </w:rPr>
  </w:style>
  <w:style w:type="character" w:styleId="CommentReference">
    <w:name w:val="annotation reference"/>
    <w:unhideWhenUsed/>
    <w:rsid w:val="000723FF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4A7DB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7DBB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767A4D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C5730B-4335-49EE-8DF8-47B34963F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EBFC46-C30F-4EB5-9924-D62FB3DE50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607279-9996-4767-BD21-C99A381F1B5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2E09F6-8652-4E14-AD73-FA95D634FB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2024-09-02T12:28:00Z</dcterms:created>
  <dcterms:modified xsi:type="dcterms:W3CDTF">2024-09-02T12:28:00Z</dcterms:modified>
</cp:coreProperties>
</file>